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R5-253907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0836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PICS for n28 PC2 40MHz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NR_n28_PC2_40MHz_CBW-UEConTest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PICS for n28 PC2 40MHz is missing and needs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PICS for n28 PC2 40MHz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A.4.3.1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 to be assigned with hard numbers by MCC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065EB2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30B8A06A">
      <w:pPr>
        <w:pStyle w:val="56"/>
      </w:pPr>
      <w:r>
        <w:t>Table A.4.3.1-</w:t>
      </w:r>
      <w:r>
        <w:rPr>
          <w:lang w:eastAsia="zh-CN"/>
        </w:rPr>
        <w:t>4</w:t>
      </w:r>
      <w:r>
        <w:t xml:space="preserve">: NR </w:t>
      </w:r>
      <w:r>
        <w:rPr>
          <w:lang w:eastAsia="zh-CN"/>
        </w:rPr>
        <w:t xml:space="preserve">FR1 PC2 </w:t>
      </w:r>
      <w:r>
        <w:t>RF Baseline Implementation Capabilities</w:t>
      </w:r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413"/>
        <w:gridCol w:w="1336"/>
        <w:gridCol w:w="854"/>
        <w:gridCol w:w="2221"/>
        <w:gridCol w:w="1194"/>
      </w:tblGrid>
      <w:tr w14:paraId="516432A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5EEC319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BF5F97"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NR FR1 PC2</w:t>
            </w:r>
            <w:r>
              <w:rPr>
                <w:lang w:eastAsia="en-US"/>
              </w:rPr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C2DE98"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27D0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27F1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21BE0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1EFD877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0BF7CEB8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2161A">
            <w:pPr>
              <w:pStyle w:val="54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eastAsia="PMingLiU"/>
              </w:rPr>
              <w:t xml:space="preserve">2300-2400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D6B231">
            <w:pPr>
              <w:pStyle w:val="53"/>
              <w:rPr>
                <w:lang w:eastAsia="en-US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EFE55"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FD886">
            <w:pPr>
              <w:pStyle w:val="53"/>
              <w:rPr>
                <w:lang w:eastAsia="en-US"/>
              </w:rPr>
            </w:pPr>
            <w:r>
              <w:t>pc_nrBand</w:t>
            </w:r>
            <w:r>
              <w:rPr>
                <w:lang w:eastAsia="zh-CN"/>
              </w:rPr>
              <w:t>40_PC2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257C3">
            <w:pPr>
              <w:pStyle w:val="53"/>
              <w:rPr>
                <w:lang w:eastAsia="en-US"/>
              </w:rPr>
            </w:pPr>
            <w:r>
              <w:t>NR FR1 PC2 Band n</w:t>
            </w:r>
            <w:r>
              <w:rPr>
                <w:lang w:eastAsia="zh-CN"/>
              </w:rPr>
              <w:t>40</w:t>
            </w:r>
          </w:p>
        </w:tc>
      </w:tr>
      <w:tr w14:paraId="5FBE774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2BFD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C66C41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2496</w:t>
            </w:r>
            <w:r>
              <w:rPr>
                <w:lang w:eastAsia="zh-CN"/>
              </w:rPr>
              <w:t>-</w:t>
            </w:r>
            <w:r>
              <w:t>2690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D33C8A9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5ED70">
            <w:pPr>
              <w:pStyle w:val="53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2A6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41_PC2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1DFAC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41</w:t>
            </w:r>
          </w:p>
        </w:tc>
      </w:tr>
      <w:tr w14:paraId="6B678DE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244D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148EF55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3300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42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12854B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059FF">
            <w:pPr>
              <w:pStyle w:val="53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97DFA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77_PC2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0B5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77</w:t>
            </w:r>
          </w:p>
        </w:tc>
      </w:tr>
      <w:tr w14:paraId="2E0C9AF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BF94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C57570A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38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B2D54E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DCD6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EC25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78_PC2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3359D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78</w:t>
            </w:r>
          </w:p>
        </w:tc>
      </w:tr>
      <w:tr w14:paraId="5D4B6F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26BF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613F7CF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lang w:eastAsia="zh-CN"/>
              </w:rP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169252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830A1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E45F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FC8E9"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79</w:t>
            </w:r>
          </w:p>
        </w:tc>
      </w:tr>
      <w:tr w14:paraId="708D2A1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E76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F07AF55">
            <w:pPr>
              <w:pStyle w:val="54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201</w:t>
            </w:r>
            <w:r>
              <w:rPr>
                <w:rFonts w:cs="Arial"/>
                <w:szCs w:val="18"/>
              </w:rPr>
              <w:t>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202</w:t>
            </w:r>
            <w:r>
              <w:rPr>
                <w:rFonts w:cs="Arial"/>
                <w:szCs w:val="18"/>
              </w:rPr>
              <w:t>5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4DE3F13">
            <w:pPr>
              <w:pStyle w:val="54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684A9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C092E">
            <w:pPr>
              <w:pStyle w:val="53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34_PC2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915FB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34</w:t>
            </w:r>
          </w:p>
        </w:tc>
      </w:tr>
      <w:tr w14:paraId="0D7DC8E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2BD1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FFDD048">
            <w:pPr>
              <w:pStyle w:val="54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1880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1920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72C56AF">
            <w:pPr>
              <w:pStyle w:val="54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67394"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E648">
            <w:pPr>
              <w:pStyle w:val="53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B3930">
            <w:pPr>
              <w:pStyle w:val="54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39</w:t>
            </w:r>
          </w:p>
        </w:tc>
      </w:tr>
      <w:tr w14:paraId="2953795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47A8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C8D3DF9">
            <w:pPr>
              <w:pStyle w:val="54"/>
              <w:rPr>
                <w:lang w:eastAsia="zh-CN"/>
              </w:rPr>
            </w:pPr>
            <w:r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18F4463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F560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BF4D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1_PC2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EE3BC">
            <w:pPr>
              <w:pStyle w:val="54"/>
            </w:pPr>
            <w:r>
              <w:t>NR FR1 PC2 Band n</w:t>
            </w:r>
            <w:r>
              <w:rPr>
                <w:lang w:eastAsia="zh-CN"/>
              </w:rPr>
              <w:t>1</w:t>
            </w:r>
          </w:p>
        </w:tc>
      </w:tr>
      <w:tr w14:paraId="1C92637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1DFF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FDA8BED">
            <w:pPr>
              <w:pStyle w:val="54"/>
            </w:pPr>
            <w:r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370AF1">
            <w:pPr>
              <w:pStyle w:val="54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BC7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9A68C">
            <w:pPr>
              <w:pStyle w:val="53"/>
            </w:pPr>
            <w:r>
              <w:t>pc_nrBand</w:t>
            </w:r>
            <w:r>
              <w:rPr>
                <w:lang w:eastAsia="zh-CN"/>
              </w:rPr>
              <w:t>3_PC2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74518">
            <w:pPr>
              <w:pStyle w:val="54"/>
            </w:pPr>
            <w:r>
              <w:t>NR FR1 PC2 Band n</w:t>
            </w:r>
            <w:r>
              <w:rPr>
                <w:lang w:eastAsia="zh-CN"/>
              </w:rPr>
              <w:t>3</w:t>
            </w:r>
          </w:p>
        </w:tc>
      </w:tr>
      <w:tr w14:paraId="4209EE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A519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EB8C36D">
            <w:pPr>
              <w:pStyle w:val="54"/>
            </w:pPr>
            <w:r>
              <w:t>NR Frequency band: 880-915 MHz (UL), 925-960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2E27EE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EAEB4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EFAF">
            <w:pPr>
              <w:pStyle w:val="53"/>
            </w:pPr>
            <w:r>
              <w:t>pc_nrBand8_PC2_Supp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7BA35">
            <w:pPr>
              <w:pStyle w:val="54"/>
            </w:pPr>
            <w:r>
              <w:t>NR FR1 PC2 Band n8</w:t>
            </w:r>
          </w:p>
        </w:tc>
      </w:tr>
      <w:tr w14:paraId="7345E03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8813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438F5A8">
            <w:pPr>
              <w:pStyle w:val="54"/>
            </w:pPr>
            <w:r>
              <w:t xml:space="preserve">NR Frequency band: </w:t>
            </w:r>
            <w:r>
              <w:rPr>
                <w:rFonts w:eastAsia="宋体"/>
                <w:lang w:eastAsia="zh-CN"/>
              </w:rPr>
              <w:t>7</w:t>
            </w:r>
            <w:r>
              <w:t>88-</w:t>
            </w:r>
            <w:r>
              <w:rPr>
                <w:rFonts w:eastAsia="宋体"/>
                <w:lang w:eastAsia="zh-CN"/>
              </w:rPr>
              <w:t>7</w:t>
            </w:r>
            <w:r>
              <w:t>9</w:t>
            </w:r>
            <w:r>
              <w:rPr>
                <w:rFonts w:eastAsia="宋体"/>
                <w:lang w:eastAsia="zh-CN"/>
              </w:rPr>
              <w:t>8</w:t>
            </w:r>
            <w:r>
              <w:t xml:space="preserve"> MHz (UL), </w:t>
            </w:r>
            <w:r>
              <w:rPr>
                <w:rFonts w:eastAsia="宋体"/>
                <w:lang w:eastAsia="zh-CN"/>
              </w:rPr>
              <w:t>758</w:t>
            </w:r>
            <w:r>
              <w:t>-</w:t>
            </w:r>
            <w:r>
              <w:rPr>
                <w:rFonts w:eastAsia="宋体"/>
                <w:lang w:eastAsia="zh-CN"/>
              </w:rPr>
              <w:t>768</w:t>
            </w:r>
            <w:r>
              <w:t xml:space="preserve">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34DCB6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4122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1CF0">
            <w:pPr>
              <w:pStyle w:val="53"/>
            </w:pPr>
            <w:r>
              <w:t>pc_nrBand</w:t>
            </w:r>
            <w:r>
              <w:rPr>
                <w:rFonts w:eastAsia="宋体"/>
                <w:lang w:eastAsia="zh-CN"/>
              </w:rPr>
              <w:t>14</w:t>
            </w:r>
            <w:r>
              <w:t>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52629">
            <w:pPr>
              <w:pStyle w:val="54"/>
            </w:pPr>
            <w:r>
              <w:t>NR FR1 PC2 Band n</w:t>
            </w:r>
            <w:r>
              <w:rPr>
                <w:rFonts w:eastAsia="宋体"/>
                <w:lang w:eastAsia="zh-CN"/>
              </w:rPr>
              <w:t>14</w:t>
            </w:r>
          </w:p>
        </w:tc>
      </w:tr>
      <w:tr w14:paraId="7172225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3AC9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AC14D17">
            <w:pPr>
              <w:pStyle w:val="54"/>
            </w:pPr>
            <w:r>
              <w:t>NR Frequency band: 2500-2570 MHz (UL), 2620-2690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4B72739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89492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856DD">
            <w:pPr>
              <w:pStyle w:val="53"/>
            </w:pPr>
            <w:r>
              <w:t>pc_nrBand7_PC2_Supp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95478">
            <w:pPr>
              <w:pStyle w:val="54"/>
            </w:pPr>
            <w:r>
              <w:t>NR FR1 PC2 Band n7</w:t>
            </w:r>
          </w:p>
        </w:tc>
      </w:tr>
      <w:tr w14:paraId="453E3B7F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1118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E0A573C">
            <w:pPr>
              <w:pStyle w:val="54"/>
            </w:pPr>
            <w:r>
              <w:t>NR Frequency band: 1880–1920 MHz (UL)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DC187E9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80429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45EF3">
            <w:pPr>
              <w:pStyle w:val="53"/>
            </w:pPr>
            <w:r>
              <w:t>pc_nrBand98_PC2_Supp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B8A1D">
            <w:pPr>
              <w:pStyle w:val="54"/>
            </w:pPr>
            <w:r>
              <w:t>NR FR1 PC2 Band n98</w:t>
            </w:r>
          </w:p>
        </w:tc>
      </w:tr>
      <w:tr w14:paraId="4A75434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9B00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7A2BE67">
            <w:pPr>
              <w:pStyle w:val="54"/>
            </w:pPr>
            <w:r>
              <w:t xml:space="preserve">NR Frequency band: </w:t>
            </w:r>
            <w:r>
              <w:rPr>
                <w:rFonts w:hint="eastAsia"/>
              </w:rPr>
              <w:t>6425</w:t>
            </w:r>
            <w:r>
              <w:t>–</w:t>
            </w:r>
            <w:r>
              <w:rPr>
                <w:rFonts w:hint="eastAsia"/>
              </w:rPr>
              <w:t>7125</w:t>
            </w:r>
            <w:r>
              <w:t xml:space="preserve"> MHz 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96F68A9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EDCF6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3F7A60">
            <w:pPr>
              <w:pStyle w:val="53"/>
            </w:pPr>
            <w:r>
              <w:t>pc_nrBand</w:t>
            </w:r>
            <w:r>
              <w:rPr>
                <w:rFonts w:hint="eastAsia"/>
              </w:rPr>
              <w:t>104</w:t>
            </w:r>
            <w:r>
              <w:t>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6606A">
            <w:pPr>
              <w:pStyle w:val="54"/>
            </w:pPr>
            <w:r>
              <w:t>NR FR1 PC2 Band n</w:t>
            </w:r>
            <w:r>
              <w:rPr>
                <w:rFonts w:hint="eastAsia"/>
              </w:rPr>
              <w:t>104</w:t>
            </w:r>
          </w:p>
        </w:tc>
      </w:tr>
      <w:tr w14:paraId="2721622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FDC80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4FAF024">
            <w:pPr>
              <w:pStyle w:val="54"/>
            </w:pPr>
            <w:r>
              <w:t>NR Frequency band: 1850-1910 MHz (UL), 1930-1990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9DB8685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4764E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6DF2">
            <w:pPr>
              <w:pStyle w:val="53"/>
            </w:pPr>
            <w:r>
              <w:t>pc_nrBand2_PC2_Supp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5AE0F">
            <w:pPr>
              <w:pStyle w:val="54"/>
            </w:pPr>
            <w:r>
              <w:t>NR FR1 PC2 Band n2</w:t>
            </w:r>
          </w:p>
        </w:tc>
      </w:tr>
      <w:tr w14:paraId="1594D43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48C1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2FF3DD9">
            <w:pPr>
              <w:pStyle w:val="54"/>
            </w:pPr>
            <w:r>
              <w:t>NR Frequency band: 1710-1780 MHz (UL), 2110-2200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4F49276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3909B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F7F0D">
            <w:pPr>
              <w:pStyle w:val="53"/>
            </w:pPr>
            <w:r>
              <w:t>pc_nrBand66_PC2_Supp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9C932">
            <w:pPr>
              <w:pStyle w:val="54"/>
            </w:pPr>
            <w:r>
              <w:t>NR FR1 PC2 Band n66</w:t>
            </w:r>
          </w:p>
        </w:tc>
      </w:tr>
      <w:tr w14:paraId="371CE64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B2CE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CF701AC">
            <w:pPr>
              <w:pStyle w:val="54"/>
            </w:pPr>
            <w:r>
              <w:t>NR Frequency band: 1695-1710 MHz (UL), 1995-2020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B07F635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D171D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C6E6E">
            <w:pPr>
              <w:pStyle w:val="53"/>
            </w:pPr>
            <w:r>
              <w:t>pc_nrBand70_PC2_Supp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542F6">
            <w:pPr>
              <w:pStyle w:val="54"/>
            </w:pPr>
            <w:r>
              <w:t>NR FR1 PC2 Band n70</w:t>
            </w:r>
          </w:p>
        </w:tc>
      </w:tr>
      <w:tr w14:paraId="09639797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19AB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0D9E6AD">
            <w:pPr>
              <w:pStyle w:val="54"/>
            </w:pPr>
            <w:r>
              <w:t>NR Frequency band: 663-698 MHz (UL), 617-652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2736686">
            <w:pPr>
              <w:pStyle w:val="54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0D6D5"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E6D0A">
            <w:pPr>
              <w:pStyle w:val="53"/>
            </w:pPr>
            <w:r>
              <w:t>pc_nrBand71_PC2_Supp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9F34C">
            <w:pPr>
              <w:pStyle w:val="54"/>
            </w:pPr>
            <w:r>
              <w:t>NR FR1 PC2 Band n71</w:t>
            </w:r>
          </w:p>
        </w:tc>
      </w:tr>
      <w:tr w14:paraId="5A6EC53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5-07-11T14:42:48Z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84404">
            <w:pPr>
              <w:pStyle w:val="53"/>
              <w:rPr>
                <w:ins w:id="1" w:author="CMCC-Luyang Zhao" w:date="2025-07-11T14:42:48Z"/>
                <w:rFonts w:hint="default"/>
                <w:lang w:val="en-US" w:eastAsia="zh-CN"/>
              </w:rPr>
            </w:pPr>
            <w:ins w:id="2" w:author="CMCC-Luyang Zhao" w:date="2025-07-11T14:43:06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3" w:author="CMCC-Luyang Zhao" w:date="2025-07-11T14:42:50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F6630DB">
            <w:pPr>
              <w:pStyle w:val="54"/>
              <w:rPr>
                <w:ins w:id="4" w:author="CMCC-Luyang Zhao" w:date="2025-07-11T14:42:48Z"/>
              </w:rPr>
            </w:pPr>
            <w:ins w:id="5" w:author="CMCC-Luyang Zhao" w:date="2025-07-11T14:43:04Z">
              <w:r>
                <w:rPr/>
                <w:t xml:space="preserve">NR Frequency band: </w:t>
              </w:r>
            </w:ins>
            <w:ins w:id="6" w:author="CMCC-Luyang Zhao" w:date="2025-07-11T14:43:04Z">
              <w:r>
                <w:rPr>
                  <w:rFonts w:eastAsia="宋体"/>
                  <w:lang w:eastAsia="zh-CN"/>
                </w:rPr>
                <w:t>7</w:t>
              </w:r>
            </w:ins>
            <w:ins w:id="7" w:author="CMCC-Luyang Zhao" w:date="2025-07-11T14:43:27Z">
              <w:r>
                <w:rPr>
                  <w:rFonts w:hint="eastAsia" w:eastAsia="宋体"/>
                  <w:lang w:val="en-US" w:eastAsia="zh-CN"/>
                </w:rPr>
                <w:t>03</w:t>
              </w:r>
            </w:ins>
            <w:ins w:id="8" w:author="CMCC-Luyang Zhao" w:date="2025-07-11T14:43:04Z">
              <w:r>
                <w:rPr/>
                <w:t>-</w:t>
              </w:r>
            </w:ins>
            <w:ins w:id="9" w:author="CMCC-Luyang Zhao" w:date="2025-07-11T14:43:04Z">
              <w:r>
                <w:rPr>
                  <w:rFonts w:eastAsia="宋体"/>
                  <w:lang w:eastAsia="zh-CN"/>
                </w:rPr>
                <w:t>7</w:t>
              </w:r>
            </w:ins>
            <w:ins w:id="10" w:author="CMCC-Luyang Zhao" w:date="2025-07-11T14:43:30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11" w:author="CMCC-Luyang Zhao" w:date="2025-07-11T14:43:04Z">
              <w:r>
                <w:rPr>
                  <w:rFonts w:eastAsia="宋体"/>
                  <w:lang w:eastAsia="zh-CN"/>
                </w:rPr>
                <w:t>8</w:t>
              </w:r>
            </w:ins>
            <w:ins w:id="12" w:author="CMCC-Luyang Zhao" w:date="2025-07-11T14:43:04Z">
              <w:r>
                <w:rPr/>
                <w:t xml:space="preserve"> MHz (UL), </w:t>
              </w:r>
            </w:ins>
            <w:ins w:id="13" w:author="CMCC-Luyang Zhao" w:date="2025-07-11T14:43:04Z">
              <w:r>
                <w:rPr>
                  <w:rFonts w:eastAsia="宋体"/>
                  <w:lang w:eastAsia="zh-CN"/>
                </w:rPr>
                <w:t>758</w:t>
              </w:r>
            </w:ins>
            <w:ins w:id="14" w:author="CMCC-Luyang Zhao" w:date="2025-07-11T14:43:04Z">
              <w:r>
                <w:rPr/>
                <w:t>-</w:t>
              </w:r>
            </w:ins>
            <w:ins w:id="15" w:author="CMCC-Luyang Zhao" w:date="2025-07-11T14:43:40Z">
              <w:r>
                <w:rPr>
                  <w:rFonts w:hint="eastAsia" w:eastAsia="宋体"/>
                  <w:lang w:val="en-US" w:eastAsia="zh-CN"/>
                </w:rPr>
                <w:t>803</w:t>
              </w:r>
            </w:ins>
            <w:ins w:id="16" w:author="CMCC-Luyang Zhao" w:date="2025-07-11T14:43:04Z">
              <w:r>
                <w:rPr/>
                <w:t xml:space="preserve"> MHz (DL)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2C91C54">
            <w:pPr>
              <w:pStyle w:val="54"/>
              <w:rPr>
                <w:ins w:id="17" w:author="CMCC-Luyang Zhao" w:date="2025-07-11T14:42:48Z"/>
              </w:rPr>
            </w:pPr>
            <w:ins w:id="18" w:author="CMCC-Luyang Zhao" w:date="2025-07-11T14:43:50Z">
              <w:r>
                <w:rPr/>
                <w:t>38.101-1, 6.2.1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55492">
            <w:pPr>
              <w:pStyle w:val="53"/>
              <w:rPr>
                <w:ins w:id="19" w:author="CMCC-Luyang Zhao" w:date="2025-07-11T14:42:48Z"/>
                <w:rFonts w:hint="eastAsia" w:eastAsia="宋体"/>
                <w:lang w:eastAsia="zh-CN"/>
              </w:rPr>
            </w:pPr>
            <w:ins w:id="20" w:author="CMCC-Luyang Zhao" w:date="2025-07-11T14:43:53Z">
              <w:r>
                <w:rPr>
                  <w:lang w:eastAsia="zh-TW"/>
                </w:rPr>
                <w:t>Rel-1</w:t>
              </w:r>
            </w:ins>
            <w:ins w:id="21" w:author="CMCC-Luyang Zhao" w:date="2025-07-11T14:43:5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0C77B">
            <w:pPr>
              <w:pStyle w:val="53"/>
              <w:rPr>
                <w:ins w:id="22" w:author="CMCC-Luyang Zhao" w:date="2025-07-11T14:42:48Z"/>
              </w:rPr>
            </w:pPr>
            <w:ins w:id="23" w:author="CMCC-Luyang Zhao" w:date="2025-07-11T14:43:59Z">
              <w:r>
                <w:rPr/>
                <w:t>pc_nrBand</w:t>
              </w:r>
            </w:ins>
            <w:ins w:id="24" w:author="CMCC-Luyang Zhao" w:date="2025-07-11T14:44:01Z">
              <w:r>
                <w:rPr>
                  <w:rFonts w:hint="eastAsia" w:eastAsia="宋体"/>
                  <w:lang w:val="en-US" w:eastAsia="zh-CN"/>
                </w:rPr>
                <w:t>28</w:t>
              </w:r>
            </w:ins>
            <w:ins w:id="25" w:author="CMCC-Luyang Zhao" w:date="2025-07-11T14:43:59Z">
              <w:r>
                <w:rPr/>
                <w:t>_PC2_Supp</w:t>
              </w:r>
            </w:ins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A6522">
            <w:pPr>
              <w:pStyle w:val="54"/>
              <w:rPr>
                <w:ins w:id="26" w:author="CMCC-Luyang Zhao" w:date="2025-07-11T14:42:48Z"/>
                <w:rFonts w:hint="default" w:eastAsia="宋体"/>
                <w:lang w:val="en-US" w:eastAsia="zh-CN"/>
              </w:rPr>
            </w:pPr>
            <w:ins w:id="27" w:author="CMCC-Luyang Zhao" w:date="2025-07-11T14:44:05Z">
              <w:r>
                <w:rPr/>
                <w:t>NR FR1 PC2 Band n</w:t>
              </w:r>
            </w:ins>
            <w:ins w:id="28" w:author="CMCC-Luyang Zhao" w:date="2025-07-11T14:44:07Z">
              <w:r>
                <w:rPr>
                  <w:rFonts w:hint="eastAsia" w:eastAsia="宋体"/>
                  <w:lang w:val="en-US" w:eastAsia="zh-CN"/>
                </w:rPr>
                <w:t>28</w:t>
              </w:r>
            </w:ins>
          </w:p>
        </w:tc>
      </w:tr>
    </w:tbl>
    <w:p w14:paraId="4C878B42">
      <w:pPr>
        <w:rPr>
          <w:lang w:eastAsia="zh-CN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BA70B1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BE046B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2025-08-12T08:40:44Z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